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C33AAC">
        <w:rPr>
          <w:b/>
          <w:i/>
          <w:noProof/>
          <w:sz w:val="28"/>
        </w:rPr>
        <w:t>9152</w:t>
      </w:r>
    </w:p>
    <w:p w:rsidR="007B64D4" w:rsidRDefault="007E4A36">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sidR="00516DE0">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sidR="0028346C">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r w:rsidR="00C33AAC">
        <w:rPr>
          <w:b/>
          <w:noProof/>
          <w:color w:val="3333FF"/>
          <w:sz w:val="24"/>
        </w:rPr>
        <w:t>(revision of S2-2108542r02)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8E402F" w:rsidP="008E402F">
            <w:pPr>
              <w:pStyle w:val="CRCoverPage"/>
              <w:spacing w:after="0"/>
              <w:rPr>
                <w:noProof/>
                <w:lang w:eastAsia="ko-KR"/>
              </w:rPr>
            </w:pPr>
            <w:fldSimple w:instr=" DOCPROPERTY  Cr#  \* MERGEFORMAT ">
              <w:r w:rsidRPr="00410371">
                <w:rPr>
                  <w:b/>
                  <w:noProof/>
                  <w:sz w:val="28"/>
                </w:rPr>
                <w:t>00</w:t>
              </w:r>
              <w:r>
                <w:rPr>
                  <w:b/>
                  <w:noProof/>
                  <w:sz w:val="28"/>
                </w:rPr>
                <w:t>35</w:t>
              </w:r>
            </w:fldSimple>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C33AAC">
            <w:pPr>
              <w:pStyle w:val="CRCoverPage"/>
              <w:spacing w:after="0"/>
              <w:jc w:val="center"/>
              <w:rPr>
                <w:b/>
                <w:noProof/>
              </w:rPr>
            </w:pPr>
            <w:r>
              <w:rPr>
                <w:b/>
                <w:noProof/>
                <w:sz w:val="28"/>
              </w:rPr>
              <w:t>1</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C508E9" w:rsidP="00C508E9">
            <w:pPr>
              <w:pStyle w:val="CRCoverPage"/>
              <w:spacing w:after="0"/>
              <w:ind w:left="100"/>
              <w:rPr>
                <w:noProof/>
              </w:rPr>
            </w:pPr>
            <w:r>
              <w:t>Clean up</w:t>
            </w:r>
            <w:r w:rsidR="0028346C">
              <w:t xml:space="preserve"> for </w:t>
            </w:r>
            <w:r>
              <w:rPr>
                <w:noProof/>
              </w:rPr>
              <w:t>UUAA-MM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46C" w:rsidRDefault="00C508E9" w:rsidP="0028346C">
            <w:pPr>
              <w:pStyle w:val="CRCoverPage"/>
              <w:spacing w:after="0"/>
              <w:ind w:left="100"/>
              <w:rPr>
                <w:noProof/>
              </w:rPr>
            </w:pPr>
            <w:r>
              <w:rPr>
                <w:noProof/>
              </w:rPr>
              <w:t>In the last meeting,</w:t>
            </w:r>
            <w:r w:rsidR="00CC77BD">
              <w:rPr>
                <w:noProof/>
              </w:rPr>
              <w:t xml:space="preserve"> there was an agreement that</w:t>
            </w:r>
            <w:r>
              <w:rPr>
                <w:noProof/>
              </w:rPr>
              <w:t xml:space="preserve"> </w:t>
            </w:r>
            <w:r w:rsidR="00CC77BD">
              <w:rPr>
                <w:noProof/>
              </w:rPr>
              <w:t xml:space="preserve">it is not appropriate to define what the USS will do when </w:t>
            </w:r>
            <w:r w:rsidR="002F0EDC">
              <w:rPr>
                <w:noProof/>
              </w:rPr>
              <w:t>re-</w:t>
            </w:r>
            <w:r w:rsidR="00CC77BD">
              <w:rPr>
                <w:noProof/>
              </w:rPr>
              <w:t>authorization fails</w:t>
            </w:r>
            <w:r w:rsidR="00CF4189">
              <w:rPr>
                <w:noProof/>
              </w:rPr>
              <w:t xml:space="preserve"> during UUAA-SM</w:t>
            </w:r>
            <w:r w:rsidR="005C6E42">
              <w:rPr>
                <w:noProof/>
              </w:rPr>
              <w:t>.</w:t>
            </w:r>
          </w:p>
          <w:p w:rsidR="00CC77BD" w:rsidRPr="005C6E42" w:rsidRDefault="00CC77BD" w:rsidP="0028346C">
            <w:pPr>
              <w:pStyle w:val="CRCoverPage"/>
              <w:spacing w:after="0"/>
              <w:ind w:left="100"/>
              <w:rPr>
                <w:noProof/>
              </w:rPr>
            </w:pPr>
          </w:p>
          <w:p w:rsidR="00C508E9" w:rsidRDefault="00CC77BD" w:rsidP="00C508E9">
            <w:pPr>
              <w:pStyle w:val="CRCoverPage"/>
              <w:spacing w:after="0"/>
              <w:ind w:left="100"/>
              <w:rPr>
                <w:noProof/>
                <w:lang w:eastAsia="ko-KR"/>
              </w:rPr>
            </w:pPr>
            <w:r>
              <w:rPr>
                <w:noProof/>
                <w:lang w:eastAsia="ko-KR"/>
              </w:rPr>
              <w:t xml:space="preserve">Clause 5.2.2.2 of TS 23.256 </w:t>
            </w:r>
            <w:r w:rsidR="00CF4189">
              <w:rPr>
                <w:noProof/>
                <w:lang w:eastAsia="ko-KR"/>
              </w:rPr>
              <w:t xml:space="preserve">have the same description that </w:t>
            </w:r>
            <w:r>
              <w:rPr>
                <w:noProof/>
                <w:lang w:eastAsia="ko-KR"/>
              </w:rPr>
              <w:t>specifies about USS operation which is not appropriate</w:t>
            </w:r>
            <w:r w:rsidR="005C6E42">
              <w:rPr>
                <w:noProof/>
                <w:lang w:eastAsia="ko-KR"/>
              </w:rPr>
              <w:t xml:space="preserve"> and excluded in </w:t>
            </w:r>
            <w:r w:rsidR="005C6E42" w:rsidRPr="005C6E42">
              <w:rPr>
                <w:noProof/>
              </w:rPr>
              <w:t>S2-2107957</w:t>
            </w:r>
            <w:r w:rsidR="002F0EDC">
              <w:rPr>
                <w:noProof/>
                <w:lang w:eastAsia="ko-KR"/>
              </w:rPr>
              <w:t>.</w:t>
            </w:r>
          </w:p>
          <w:p w:rsidR="00CC77BD" w:rsidRPr="00CC77BD" w:rsidRDefault="00CC77BD" w:rsidP="00C508E9">
            <w:pPr>
              <w:pStyle w:val="CRCoverPage"/>
              <w:spacing w:after="0"/>
              <w:ind w:left="100"/>
              <w:rPr>
                <w:noProof/>
                <w:lang w:eastAsia="ko-KR"/>
              </w:rPr>
            </w:pPr>
          </w:p>
          <w:p w:rsidR="00C508E9" w:rsidRPr="00C508E9" w:rsidRDefault="00C508E9" w:rsidP="00C508E9">
            <w:pPr>
              <w:pStyle w:val="CRCoverPage"/>
              <w:spacing w:after="0"/>
              <w:ind w:left="100"/>
              <w:rPr>
                <w:i/>
                <w:noProof/>
                <w:lang w:eastAsia="ko-KR"/>
              </w:rPr>
            </w:pPr>
            <w:r w:rsidRPr="00C508E9">
              <w:rPr>
                <w:i/>
                <w:noProof/>
                <w:lang w:eastAsia="ko-KR"/>
              </w:rPr>
              <w:t xml:space="preserve">“If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t>
            </w:r>
            <w:r w:rsidRPr="00C508E9">
              <w:rPr>
                <w:i/>
                <w:noProof/>
                <w:highlight w:val="yellow"/>
                <w:lang w:eastAsia="ko-KR"/>
              </w:rPr>
              <w:t xml:space="preserve">When the UUAA-MM fails during a Re-authentication, and the USS has not indicated that the network resources can be released, the </w:t>
            </w:r>
            <w:r w:rsidRPr="00CC77BD">
              <w:rPr>
                <w:b/>
                <w:i/>
                <w:noProof/>
                <w:highlight w:val="yellow"/>
                <w:lang w:eastAsia="ko-KR"/>
              </w:rPr>
              <w:t>USS will initiate</w:t>
            </w:r>
            <w:r w:rsidRPr="00C508E9">
              <w:rPr>
                <w:i/>
                <w:noProof/>
                <w:highlight w:val="yellow"/>
                <w:lang w:eastAsia="ko-KR"/>
              </w:rPr>
              <w:t xml:space="preserve"> UUAA revocation as described in clause 5.2.4”</w:t>
            </w:r>
          </w:p>
          <w:p w:rsidR="00C508E9" w:rsidRPr="0028346C" w:rsidRDefault="00C508E9" w:rsidP="00C508E9">
            <w:pPr>
              <w:pStyle w:val="CRCoverPage"/>
              <w:spacing w:after="0"/>
              <w:ind w:left="100"/>
              <w:rPr>
                <w:noProof/>
                <w:lang w:eastAsia="ko-KR"/>
              </w:rPr>
            </w:pP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Pr="00C63DD4" w:rsidRDefault="00CC77BD" w:rsidP="00C33AAC">
            <w:pPr>
              <w:pStyle w:val="CRCoverPage"/>
              <w:spacing w:after="0"/>
              <w:ind w:left="100"/>
              <w:rPr>
                <w:noProof/>
                <w:lang w:eastAsia="ko-KR"/>
              </w:rPr>
            </w:pPr>
            <w:r>
              <w:rPr>
                <w:noProof/>
              </w:rPr>
              <w:t xml:space="preserve">Remove the description </w:t>
            </w:r>
            <w:r w:rsidR="00CF4189">
              <w:rPr>
                <w:noProof/>
              </w:rPr>
              <w:t>about</w:t>
            </w:r>
            <w:r w:rsidR="005C6E42">
              <w:rPr>
                <w:noProof/>
              </w:rPr>
              <w:t xml:space="preserve"> defining</w:t>
            </w:r>
            <w:r>
              <w:rPr>
                <w:noProof/>
              </w:rPr>
              <w:t xml:space="preserve"> USS operation </w:t>
            </w:r>
            <w:r w:rsidR="00CF4189">
              <w:rPr>
                <w:noProof/>
              </w:rPr>
              <w:t xml:space="preserve">in UUAA-MM </w:t>
            </w:r>
            <w:r>
              <w:rPr>
                <w:noProof/>
              </w:rPr>
              <w:t>and</w:t>
            </w:r>
            <w:r w:rsidR="00C33AAC">
              <w:rPr>
                <w:noProof/>
              </w:rPr>
              <w:t xml:space="preserve"> </w:t>
            </w:r>
            <w:r w:rsidR="008E402F">
              <w:rPr>
                <w:noProof/>
              </w:rPr>
              <w:t>added NOTE</w:t>
            </w:r>
            <w:r w:rsidR="00C33AAC">
              <w:rPr>
                <w:noProof/>
              </w:rPr>
              <w:t>s</w:t>
            </w:r>
            <w:r w:rsidR="00195812">
              <w:rPr>
                <w:noProof/>
              </w:rPr>
              <w:t xml:space="preserve"> for UUAA-MM and UUAA-SM procedure</w:t>
            </w:r>
            <w:r>
              <w:rPr>
                <w:noProof/>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2F0EDC" w:rsidP="002F0EDC">
            <w:pPr>
              <w:pStyle w:val="CRCoverPage"/>
              <w:spacing w:after="0"/>
              <w:ind w:left="100"/>
              <w:rPr>
                <w:noProof/>
                <w:lang w:eastAsia="ko-KR"/>
              </w:rPr>
            </w:pPr>
            <w:r>
              <w:rPr>
                <w:rFonts w:hint="eastAsia"/>
                <w:noProof/>
                <w:lang w:eastAsia="ko-KR"/>
              </w:rPr>
              <w:t>Unclear specification.</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CC77BD">
            <w:pPr>
              <w:pStyle w:val="CRCoverPage"/>
              <w:spacing w:after="0"/>
              <w:ind w:left="100"/>
              <w:rPr>
                <w:noProof/>
                <w:lang w:eastAsia="ko-KR"/>
              </w:rPr>
            </w:pPr>
            <w:r>
              <w:rPr>
                <w:noProof/>
              </w:rPr>
              <w:t>5.2.2.2</w:t>
            </w:r>
            <w:r w:rsidR="00195812">
              <w:rPr>
                <w:noProof/>
              </w:rPr>
              <w:t>, 5.2.3.2</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7B64D4">
      <w:pPr>
        <w:rPr>
          <w:noProof/>
        </w:rPr>
      </w:pPr>
    </w:p>
    <w:p w:rsidR="007B64D4" w:rsidRDefault="001C6C8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CF4189" w:rsidRPr="00CA32B7" w:rsidRDefault="00CF4189" w:rsidP="00CF4189">
      <w:pPr>
        <w:pStyle w:val="4"/>
        <w:rPr>
          <w:lang w:val="en-US"/>
        </w:rPr>
      </w:pPr>
      <w:bookmarkStart w:id="1" w:name="_Toc66381082"/>
      <w:bookmarkStart w:id="2" w:name="_Toc83205975"/>
      <w:r w:rsidRPr="00CA32B7">
        <w:rPr>
          <w:lang w:val="en-US"/>
        </w:rPr>
        <w:t>5.2.2.2 UUAA-MM Procedure</w:t>
      </w:r>
      <w:bookmarkEnd w:id="1"/>
      <w:bookmarkEnd w:id="2"/>
    </w:p>
    <w:p w:rsidR="00CF4189" w:rsidRPr="00CA32B7" w:rsidRDefault="00CF4189" w:rsidP="00CF4189">
      <w:pPr>
        <w:pStyle w:val="TH"/>
      </w:pPr>
      <w: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55pt" o:ole="">
            <v:imagedata r:id="rId12" o:title=""/>
          </v:shape>
          <o:OLEObject Type="Embed" ProgID="Visio.Drawing.15" ShapeID="_x0000_i1025" DrawAspect="Content" ObjectID="_1698844042" r:id="rId13"/>
        </w:object>
      </w:r>
    </w:p>
    <w:p w:rsidR="00CF4189" w:rsidRPr="00CA32B7" w:rsidRDefault="00CF4189" w:rsidP="00CF4189">
      <w:pPr>
        <w:pStyle w:val="TF"/>
      </w:pPr>
      <w:r w:rsidRPr="00CA32B7">
        <w:t>Figure 5.2.2.2-1: UUAA-MM procedure</w:t>
      </w:r>
    </w:p>
    <w:p w:rsidR="00CF4189" w:rsidRPr="00CA32B7" w:rsidRDefault="00CF4189" w:rsidP="00CF4189">
      <w:pPr>
        <w:pStyle w:val="B1"/>
      </w:pPr>
      <w:r w:rsidRPr="00CA32B7">
        <w:t>1.</w:t>
      </w:r>
      <w:r w:rsidRPr="00CA32B7">
        <w:tab/>
        <w:t>For a UE that requires UUAA or when triggered by re-authentication by USS, the AMF triggers a UUAA-MM procedure.</w:t>
      </w:r>
    </w:p>
    <w:p w:rsidR="00CF4189" w:rsidRDefault="00CF4189" w:rsidP="00CF4189">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proofErr w:type="gramStart"/>
      <w:r w:rsidRPr="00CA32B7">
        <w:t>)</w:t>
      </w:r>
      <w:r w:rsidRPr="00955229">
        <w:t xml:space="preserve"> </w:t>
      </w:r>
      <w:r w:rsidRPr="00027628">
        <w:t>,</w:t>
      </w:r>
      <w:proofErr w:type="gramEnd"/>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CF4189" w:rsidRPr="00CA32B7" w:rsidRDefault="00CF4189" w:rsidP="00CF4189">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CF4189" w:rsidRPr="00CA32B7" w:rsidRDefault="00CF4189" w:rsidP="00CF4189">
      <w:pPr>
        <w:pStyle w:val="NO"/>
        <w:rPr>
          <w:lang w:val="en-US"/>
        </w:rPr>
      </w:pPr>
      <w:r w:rsidRPr="00CA32B7">
        <w:rPr>
          <w:lang w:val="en-IN"/>
        </w:rPr>
        <w:t>NOTE</w:t>
      </w:r>
      <w:ins w:id="3" w:author="Jaewoo Kim (LG Electronics)" w:date="2021-11-19T16:04:00Z">
        <w:r w:rsidR="00EE61E8">
          <w:rPr>
            <w:lang w:val="en-IN"/>
          </w:rPr>
          <w:t> 1</w:t>
        </w:r>
      </w:ins>
      <w:r w:rsidRPr="00CA32B7">
        <w:rPr>
          <w:lang w:val="en-IN"/>
        </w:rPr>
        <w:t>:</w:t>
      </w:r>
      <w:r w:rsidRPr="00CA32B7">
        <w:rPr>
          <w:lang w:val="en-IN"/>
        </w:rPr>
        <w:tab/>
        <w:t xml:space="preserve">Security </w:t>
      </w:r>
      <w:r w:rsidRPr="00CA32B7">
        <w:rPr>
          <w:lang w:val="en-US"/>
        </w:rPr>
        <w:t>details will be determined by SA WG3.</w:t>
      </w:r>
    </w:p>
    <w:p w:rsidR="00CF4189" w:rsidRPr="00CA32B7" w:rsidRDefault="00CF4189" w:rsidP="00CF4189">
      <w:pPr>
        <w:pStyle w:val="EditorsNote"/>
      </w:pPr>
      <w:r w:rsidRPr="00CA32B7">
        <w:t>Editor's note:</w:t>
      </w:r>
      <w:r w:rsidRPr="00CA32B7">
        <w:tab/>
        <w:t>Whether and how the USS address is protected by the UAV is FFS.</w:t>
      </w:r>
    </w:p>
    <w:p w:rsidR="00CF4189" w:rsidRPr="00CA32B7" w:rsidRDefault="00CF4189" w:rsidP="00CF4189">
      <w:pPr>
        <w:pStyle w:val="B1"/>
      </w:pPr>
      <w:r w:rsidRPr="00CA32B7">
        <w:t>3.</w:t>
      </w:r>
      <w:r w:rsidRPr="00CA32B7">
        <w:tab/>
        <w:t xml:space="preserve">UAS NF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CF4189" w:rsidRPr="00CA32B7" w:rsidRDefault="00CF4189" w:rsidP="00CF4189">
      <w:pPr>
        <w:pStyle w:val="B1"/>
      </w:pPr>
      <w:r w:rsidRPr="00CA32B7">
        <w:lastRenderedPageBreak/>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Naf_Authentication_authenticate</w:t>
      </w:r>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rsidR="00CF4189" w:rsidRPr="00CA32B7" w:rsidRDefault="00CF4189" w:rsidP="00CF4189">
      <w:pPr>
        <w:pStyle w:val="B1"/>
      </w:pPr>
      <w:r w:rsidRPr="00CA32B7">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p>
    <w:p w:rsidR="00CF4189" w:rsidRDefault="00CF4189" w:rsidP="00CF4189">
      <w:pPr>
        <w:pStyle w:val="B1"/>
      </w:pPr>
      <w:r w:rsidRPr="00CA32B7">
        <w:t>6.</w:t>
      </w:r>
      <w:r w:rsidRPr="00CA32B7">
        <w:tab/>
        <w:t>UAS NF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CF4189" w:rsidRDefault="00CF4189" w:rsidP="00CF4189">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CF4189" w:rsidRDefault="00CF4189" w:rsidP="00CF4189">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rsidR="00CF4189" w:rsidRDefault="00CF4189" w:rsidP="00CF4189">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rsidR="00CF4189" w:rsidRDefault="00CF4189" w:rsidP="00CF4189">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rsidR="00CF4189" w:rsidRPr="00CA32B7" w:rsidRDefault="00CF4189" w:rsidP="00CF4189">
      <w:pPr>
        <w:pStyle w:val="B1"/>
      </w:pPr>
      <w:r>
        <w:t>9</w:t>
      </w:r>
      <w:r w:rsidRPr="00CA32B7">
        <w:t>.</w:t>
      </w:r>
      <w:r w:rsidRPr="00CA32B7">
        <w:tab/>
        <w:t>AMF to UE: (final) NAS MM transport message forwarding authentication message from USS including authentication/authorization result (success/failure).</w:t>
      </w:r>
    </w:p>
    <w:p w:rsidR="00CF4189" w:rsidRDefault="00CF4189" w:rsidP="00CF4189">
      <w:pPr>
        <w:pStyle w:val="B1"/>
      </w:pPr>
      <w:bookmarkStart w:id="4" w:name="_Hlk65595689"/>
      <w:r>
        <w:t>10</w:t>
      </w:r>
      <w:r w:rsidRPr="00CA32B7">
        <w:t>.</w:t>
      </w:r>
      <w:r w:rsidRPr="00CA32B7">
        <w:tab/>
        <w:t>[Conditional] if UUAA-MM succeeded, AMF triggers a UE Configuration Update procedure to deliver to the UAV authorization information from USS, as described in clause 5.2.2.1.</w:t>
      </w:r>
    </w:p>
    <w:p w:rsidR="00CF4189" w:rsidRDefault="00CF4189" w:rsidP="00CF4189">
      <w:pPr>
        <w:pStyle w:val="B1"/>
        <w:rPr>
          <w:ins w:id="5" w:author="Jaewoo Kim (LG Electronics) r01" w:date="2021-11-16T09:12:00Z"/>
        </w:rPr>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del w:id="6" w:author="Jaewoo Kim (LG Electronics)" w:date="2021-11-01T08:17:00Z">
        <w:r w:rsidDel="00CF4189">
          <w:delText xml:space="preserve"> When the UUAA-MM fails during a Re-authentication, and the USS has not indicated that the network resources can be released, the USS will initiate UUAA revocation as described in clause 5.2.4</w:delText>
        </w:r>
      </w:del>
    </w:p>
    <w:p w:rsidR="008E402F" w:rsidRDefault="008E402F">
      <w:pPr>
        <w:pStyle w:val="NO"/>
        <w:pPrChange w:id="7" w:author="Jaewoo Kim (LG Electronics) r01" w:date="2021-11-16T09:13:00Z">
          <w:pPr>
            <w:pStyle w:val="B1"/>
          </w:pPr>
        </w:pPrChange>
      </w:pPr>
      <w:ins w:id="8" w:author="Jaewoo Kim (LG Electronics) r01" w:date="2021-11-16T09:12:00Z">
        <w:r w:rsidRPr="00CA32B7">
          <w:rPr>
            <w:lang w:val="en-IN"/>
          </w:rPr>
          <w:t>NOTE</w:t>
        </w:r>
      </w:ins>
      <w:ins w:id="9" w:author="Jaewoo Kim (LG Electronics) r02" w:date="2021-11-17T17:50:00Z">
        <w:r w:rsidR="00C63DD4">
          <w:rPr>
            <w:lang w:val="en-IN"/>
          </w:rPr>
          <w:t> </w:t>
        </w:r>
      </w:ins>
      <w:ins w:id="10" w:author="Jaewoo Kim (LG Electronics)" w:date="2021-11-19T16:04:00Z">
        <w:r w:rsidR="00EE61E8">
          <w:rPr>
            <w:lang w:val="en-IN"/>
          </w:rPr>
          <w:t>2</w:t>
        </w:r>
      </w:ins>
      <w:ins w:id="11" w:author="Jaewoo Kim (LG Electronics) r01" w:date="2021-11-16T09:12:00Z">
        <w:r w:rsidRPr="00CA32B7">
          <w:rPr>
            <w:lang w:val="en-IN"/>
          </w:rPr>
          <w:t>:</w:t>
        </w:r>
        <w:r w:rsidRPr="00CA32B7">
          <w:rPr>
            <w:lang w:val="en-IN"/>
          </w:rPr>
          <w:tab/>
        </w:r>
      </w:ins>
      <w:ins w:id="12" w:author="Jaewoo Kim (LG Electronics) r01" w:date="2021-11-16T09:13:00Z">
        <w:r w:rsidRPr="008E402F">
          <w:rPr>
            <w:lang w:val="en-IN"/>
          </w:rPr>
          <w:t>When the UUAA-MM fails during a Re-authentication, and the USS has not indicated that the network resources can be released, the USS can initiate UUAA revocation as described in clause 5.2.7.</w:t>
        </w:r>
      </w:ins>
    </w:p>
    <w:bookmarkEnd w:id="4"/>
    <w:p w:rsidR="00CF4189" w:rsidRDefault="00CF4189" w:rsidP="00CF418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CF4189" w:rsidRDefault="00CF4189" w:rsidP="00CF4189">
      <w:r>
        <w:t>If there is an AMF relocation for the UAV, the new serving AMF shall notify the UAS NF about the new AMF ID and the related CAA-level UAV ID using the existing AMF event notification service.</w:t>
      </w:r>
    </w:p>
    <w:p w:rsidR="00CF4189" w:rsidRDefault="00CF4189" w:rsidP="00CF4189">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7B64D4" w:rsidRPr="00195812" w:rsidRDefault="00195812" w:rsidP="00195812">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rsidR="00195812" w:rsidRPr="000D6B59" w:rsidRDefault="00195812" w:rsidP="00195812">
      <w:pPr>
        <w:pStyle w:val="4"/>
      </w:pPr>
      <w:bookmarkStart w:id="13" w:name="_Toc83205978"/>
      <w:r>
        <w:t>5.2.3.2</w:t>
      </w:r>
      <w:r>
        <w:tab/>
      </w:r>
      <w:r w:rsidRPr="002E270E">
        <w:t>USS UAV Authorization/Authentication (UUAA)</w:t>
      </w:r>
      <w:r>
        <w:t xml:space="preserve"> during the</w:t>
      </w:r>
      <w:r w:rsidRPr="00D100AC">
        <w:t xml:space="preserve"> PDU Session Establishment</w:t>
      </w:r>
      <w:bookmarkEnd w:id="13"/>
    </w:p>
    <w:p w:rsidR="00195812" w:rsidRPr="00A70788" w:rsidRDefault="00195812" w:rsidP="00195812">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rsidR="00195812" w:rsidRDefault="00195812" w:rsidP="00195812">
      <w:pPr>
        <w:pStyle w:val="TH"/>
        <w:rPr>
          <w:rFonts w:eastAsia="Times New Roman"/>
        </w:rPr>
      </w:pPr>
      <w:r>
        <w:rPr>
          <w:rFonts w:eastAsia="DengXian"/>
        </w:rPr>
        <w:object w:dxaOrig="10560" w:dyaOrig="8655">
          <v:shape id="_x0000_i1026" type="#_x0000_t75" style="width:480.9pt;height:433.05pt" o:ole="">
            <v:imagedata r:id="rId14" o:title=""/>
          </v:shape>
          <o:OLEObject Type="Embed" ProgID="Visio.Drawing.15" ShapeID="_x0000_i1026" DrawAspect="Content" ObjectID="_1698844043" r:id="rId15"/>
        </w:object>
      </w:r>
    </w:p>
    <w:p w:rsidR="00195812" w:rsidRDefault="00195812" w:rsidP="00195812">
      <w:pPr>
        <w:pStyle w:val="TF"/>
      </w:pPr>
      <w:r>
        <w:t>Figure 5.2.3.2 -1: UUAA during PDU Session Establishment</w:t>
      </w:r>
    </w:p>
    <w:p w:rsidR="00195812" w:rsidRDefault="00195812" w:rsidP="00195812">
      <w:r>
        <w:t>The procedure assumes that the UE/UAV has already registered on the AMF.</w:t>
      </w:r>
    </w:p>
    <w:p w:rsidR="00195812" w:rsidRDefault="00195812" w:rsidP="00195812">
      <w:pPr>
        <w:pStyle w:val="B1"/>
        <w:rPr>
          <w:lang w:val="en-IN"/>
        </w:rPr>
      </w:pPr>
      <w:r>
        <w:rPr>
          <w:lang w:val="en-IN"/>
        </w:rPr>
        <w:t>0.</w:t>
      </w:r>
      <w:r>
        <w:rPr>
          <w:lang w:val="en-IN"/>
        </w:rPr>
        <w:tab/>
        <w:t>Steps 1 - 5 as in TS 23.502 [3] figure 4.3.2.2.1-1.</w:t>
      </w:r>
    </w:p>
    <w:p w:rsidR="00195812" w:rsidRDefault="00195812" w:rsidP="0019581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195812" w:rsidRDefault="00195812" w:rsidP="0019581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195812" w:rsidRDefault="00195812" w:rsidP="00195812">
      <w:pPr>
        <w:pStyle w:val="B1"/>
        <w:rPr>
          <w:lang w:val="en-IN"/>
        </w:rPr>
      </w:pPr>
      <w:r>
        <w:rPr>
          <w:lang w:val="en-IN"/>
        </w:rPr>
        <w:tab/>
        <w:t>The SMF identifies the UAS NF/NEF based on local configuration or using UE provided identity e.g. USS address.</w:t>
      </w:r>
    </w:p>
    <w:p w:rsidR="00195812" w:rsidRDefault="00195812" w:rsidP="00195812">
      <w:pPr>
        <w:pStyle w:val="B1"/>
        <w:rPr>
          <w:lang w:val="en-IN"/>
        </w:rPr>
      </w:pPr>
      <w:r>
        <w:rPr>
          <w:lang w:val="en-IN"/>
        </w:rPr>
        <w:lastRenderedPageBreak/>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195812" w:rsidRDefault="00195812" w:rsidP="00195812">
      <w:pPr>
        <w:pStyle w:val="B1"/>
        <w:rPr>
          <w:lang w:val="en-IN"/>
        </w:rPr>
      </w:pPr>
      <w:r>
        <w:rPr>
          <w:lang w:val="en-IN"/>
        </w:rPr>
        <w:tab/>
        <w:t>If a UUAA has been performed at Registration there is no need for the USS to perform UUAA at PDU Session establishment and steps 1 to 5 is not performed.</w:t>
      </w:r>
    </w:p>
    <w:p w:rsidR="00195812" w:rsidRDefault="00195812" w:rsidP="00195812">
      <w:pPr>
        <w:pStyle w:val="B1"/>
        <w:rPr>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rsidR="00195812" w:rsidRDefault="00195812" w:rsidP="00195812">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N33_Authentication_Authenticate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195812" w:rsidRDefault="00195812" w:rsidP="00195812">
      <w:pPr>
        <w:pStyle w:val="B1"/>
        <w:rPr>
          <w:lang w:val="en-IN"/>
        </w:rPr>
      </w:pPr>
      <w:r>
        <w:rPr>
          <w:lang w:val="en-IN"/>
        </w:rPr>
        <w:t>4.</w:t>
      </w:r>
      <w:r>
        <w:rPr>
          <w:lang w:val="en-IN"/>
        </w:rPr>
        <w:tab/>
        <w:t xml:space="preserve">From USS to NEF: </w:t>
      </w:r>
      <w:proofErr w:type="spellStart"/>
      <w:r>
        <w:rPr>
          <w:lang w:val="en-IN"/>
        </w:rPr>
        <w:t>Naf_Authentication_Authenticate</w:t>
      </w:r>
      <w:proofErr w:type="spellEnd"/>
      <w:r>
        <w:rPr>
          <w:lang w:val="en-IN"/>
        </w:rPr>
        <w:t xml:space="preserve"> response.</w:t>
      </w:r>
    </w:p>
    <w:p w:rsidR="00195812" w:rsidRDefault="00195812" w:rsidP="00195812">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195812" w:rsidRDefault="00195812" w:rsidP="0019581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195812" w:rsidRDefault="00195812" w:rsidP="00195812">
      <w:pPr>
        <w:pStyle w:val="NO"/>
        <w:rPr>
          <w:lang w:val="en-IN"/>
        </w:rPr>
      </w:pPr>
      <w:r>
        <w:rPr>
          <w:lang w:val="en-IN"/>
        </w:rPr>
        <w:tab/>
        <w:t>The External Identifier and/or UAV IP Address can be used at a later point by the USS for requesting dedicated policies for e.g. C2, etc.</w:t>
      </w:r>
    </w:p>
    <w:p w:rsidR="00195812" w:rsidRDefault="00195812" w:rsidP="0019581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195812" w:rsidRDefault="00195812" w:rsidP="00195812">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195812" w:rsidRDefault="00195812" w:rsidP="00195812">
      <w:pPr>
        <w:pStyle w:val="B1"/>
      </w:pPr>
      <w:r>
        <w:t>7.</w:t>
      </w:r>
      <w:r>
        <w:tab/>
        <w:t xml:space="preserve">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w:t>
      </w:r>
      <w:bookmarkStart w:id="14" w:name="_GoBack"/>
      <w:r>
        <w:t xml:space="preserve">AMBR within the Session AMBR to the PCF to retrieve the authorized Session AMBR (described in clause 6.4 </w:t>
      </w:r>
      <w:bookmarkEnd w:id="14"/>
      <w:r>
        <w:t>of TS 23.503 [9]).</w:t>
      </w:r>
    </w:p>
    <w:p w:rsidR="00195812" w:rsidRDefault="00195812" w:rsidP="00195812">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195812" w:rsidRDefault="00195812" w:rsidP="00195812">
      <w:pPr>
        <w:pStyle w:val="B1"/>
      </w:pPr>
      <w:r>
        <w:lastRenderedPageBreak/>
        <w:t>8.</w:t>
      </w:r>
      <w: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rsidR="00195812" w:rsidRDefault="00195812" w:rsidP="00195812">
      <w:pPr>
        <w:pStyle w:val="NO"/>
        <w:rPr>
          <w:ins w:id="15" w:author="Jaewoo Kim (LG Electronics) r02" w:date="2021-11-17T17:43:00Z"/>
          <w:lang w:eastAsia="ko-KR"/>
        </w:rPr>
      </w:pPr>
      <w:ins w:id="16" w:author="Jaewoo Kim (LG Electronics) r02" w:date="2021-11-17T17:43:00Z">
        <w:r>
          <w:rPr>
            <w:rFonts w:hint="eastAsia"/>
            <w:lang w:eastAsia="ko-KR"/>
          </w:rPr>
          <w:t>NOTE </w:t>
        </w:r>
      </w:ins>
      <w:ins w:id="17" w:author="Jaewoo Kim (LG Electronics)" w:date="2021-11-19T16:04:00Z">
        <w:r w:rsidR="00EE61E8">
          <w:rPr>
            <w:lang w:eastAsia="ko-KR"/>
          </w:rPr>
          <w:t>2</w:t>
        </w:r>
      </w:ins>
      <w:ins w:id="18" w:author="Jaewoo Kim (LG Electronics) r02" w:date="2021-11-17T17:43:00Z">
        <w:r>
          <w:rPr>
            <w:rFonts w:hint="eastAsia"/>
            <w:lang w:eastAsia="ko-KR"/>
          </w:rPr>
          <w:t>:</w:t>
        </w:r>
        <w:r>
          <w:rPr>
            <w:rFonts w:hint="eastAsia"/>
            <w:lang w:eastAsia="ko-KR"/>
          </w:rPr>
          <w:tab/>
        </w:r>
      </w:ins>
      <w:ins w:id="19" w:author="Jaewoo Kim (LG Electronics) r02" w:date="2021-11-17T17:44:00Z">
        <w:r w:rsidRPr="008E402F">
          <w:rPr>
            <w:lang w:val="en-IN"/>
          </w:rPr>
          <w:t>When the UUAA-</w:t>
        </w:r>
        <w:r>
          <w:rPr>
            <w:lang w:val="en-IN"/>
          </w:rPr>
          <w:t>S</w:t>
        </w:r>
        <w:r w:rsidRPr="008E402F">
          <w:rPr>
            <w:lang w:val="en-IN"/>
          </w:rPr>
          <w:t>M fails during a Re-authentication, and the USS has not indicated that the network resources can be released, the USS can initiate UUAA revocation as described in clause 5.2.7.</w:t>
        </w:r>
      </w:ins>
    </w:p>
    <w:p w:rsidR="00195812" w:rsidRPr="00195812" w:rsidRDefault="00195812" w:rsidP="00195812">
      <w:pPr>
        <w:pStyle w:val="NO"/>
        <w:rPr>
          <w:rFonts w:eastAsia="Times New Roman"/>
          <w:lang w:eastAsia="ko-KR"/>
        </w:rPr>
      </w:pPr>
      <w:r>
        <w:t>NOTE </w:t>
      </w:r>
      <w:del w:id="20" w:author="Jaewoo Kim (LG Electronics)" w:date="2021-11-19T16:04:00Z">
        <w:r w:rsidDel="00EE61E8">
          <w:delText>2</w:delText>
        </w:r>
      </w:del>
      <w:ins w:id="21" w:author="Jaewoo Kim (LG Electronics)" w:date="2021-11-19T16:04:00Z">
        <w:r w:rsidR="00EE61E8">
          <w:t>3</w:t>
        </w:r>
      </w:ins>
      <w:r>
        <w:t>:</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195812" w:rsidRDefault="00195812">
      <w:pPr>
        <w:rPr>
          <w:noProof/>
        </w:rPr>
      </w:pPr>
    </w:p>
    <w:p w:rsidR="00195812" w:rsidRDefault="00195812" w:rsidP="0019581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195812" w:rsidRDefault="00195812">
      <w:pPr>
        <w:rPr>
          <w:noProof/>
        </w:rPr>
      </w:pPr>
    </w:p>
    <w:sectPr w:rsidR="0019581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3DD" w:rsidRDefault="00AB53DD">
      <w:r>
        <w:separator/>
      </w:r>
    </w:p>
  </w:endnote>
  <w:endnote w:type="continuationSeparator" w:id="0">
    <w:p w:rsidR="00AB53DD" w:rsidRDefault="00AB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3DD" w:rsidRDefault="00AB53DD">
      <w:r>
        <w:separator/>
      </w:r>
    </w:p>
  </w:footnote>
  <w:footnote w:type="continuationSeparator" w:id="0">
    <w:p w:rsidR="00AB53DD" w:rsidRDefault="00AB5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Jaewoo Kim (LG Electronics) r01">
    <w15:presenceInfo w15:providerId="None" w15:userId="Jaewoo Kim (LG Electronics) r01"/>
  </w15:person>
  <w15:person w15:author="Jaewoo Kim (LG Electronics) r02">
    <w15:presenceInfo w15:providerId="None" w15:userId="Jaewoo Kim (LG Electronics)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95812"/>
    <w:rsid w:val="001B4B7D"/>
    <w:rsid w:val="001C6C85"/>
    <w:rsid w:val="0028346C"/>
    <w:rsid w:val="00291CD5"/>
    <w:rsid w:val="002F0EDC"/>
    <w:rsid w:val="00324F69"/>
    <w:rsid w:val="003934AA"/>
    <w:rsid w:val="005123E3"/>
    <w:rsid w:val="0051618D"/>
    <w:rsid w:val="00516DE0"/>
    <w:rsid w:val="005C392C"/>
    <w:rsid w:val="005C6E42"/>
    <w:rsid w:val="00676BDA"/>
    <w:rsid w:val="006D03B3"/>
    <w:rsid w:val="007B64D4"/>
    <w:rsid w:val="007C1F03"/>
    <w:rsid w:val="007E4A36"/>
    <w:rsid w:val="008146F9"/>
    <w:rsid w:val="008E402F"/>
    <w:rsid w:val="00993680"/>
    <w:rsid w:val="009E6945"/>
    <w:rsid w:val="00AB53DD"/>
    <w:rsid w:val="00AC0554"/>
    <w:rsid w:val="00B633FF"/>
    <w:rsid w:val="00B83F0C"/>
    <w:rsid w:val="00C33AAC"/>
    <w:rsid w:val="00C508E9"/>
    <w:rsid w:val="00C63C45"/>
    <w:rsid w:val="00C63DD4"/>
    <w:rsid w:val="00CC77BD"/>
    <w:rsid w:val="00CF4189"/>
    <w:rsid w:val="00D23F8F"/>
    <w:rsid w:val="00E81CBD"/>
    <w:rsid w:val="00EE61E8"/>
    <w:rsid w:val="00F22401"/>
    <w:rsid w:val="00FD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F6E22-E6EB-42C7-9019-6CEEFE0E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2319</Words>
  <Characters>13220</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20</cp:revision>
  <cp:lastPrinted>1899-12-31T23:00:00Z</cp:lastPrinted>
  <dcterms:created xsi:type="dcterms:W3CDTF">2021-10-01T06:09:00Z</dcterms:created>
  <dcterms:modified xsi:type="dcterms:W3CDTF">2021-11-19T07:05:00Z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